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00B0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953874">
        <w:fldChar w:fldCharType="begin"/>
      </w:r>
      <w:r w:rsidR="00953874">
        <w:instrText xml:space="preserve"> DOCPROPERTY  TSG/WGRef  \* MERGEFORMAT </w:instrText>
      </w:r>
      <w:r w:rsidR="00953874">
        <w:fldChar w:fldCharType="separate"/>
      </w:r>
      <w:r w:rsidR="00953874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3874">
        <w:fldChar w:fldCharType="begin"/>
      </w:r>
      <w:r w:rsidR="00953874">
        <w:instrText xml:space="preserve"> DOCPROPERTY  MtgSeq  \* MERGEFORMAT </w:instrText>
      </w:r>
      <w:r w:rsidR="0095387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9538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BB2" w:rsidRPr="00E10BB2">
        <w:rPr>
          <w:b/>
          <w:i/>
          <w:noProof/>
          <w:sz w:val="28"/>
        </w:rPr>
        <w:t>R5-220420</w:t>
      </w:r>
      <w:r w:rsidR="0063654A" w:rsidRPr="0063654A">
        <w:rPr>
          <w:b/>
          <w:i/>
          <w:noProof/>
          <w:sz w:val="28"/>
          <w:highlight w:val="cyan"/>
        </w:rPr>
        <w:t>r1</w:t>
      </w:r>
    </w:p>
    <w:p w14:paraId="7CB45193" w14:textId="46D6CDAB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53874">
        <w:fldChar w:fldCharType="begin"/>
      </w:r>
      <w:r w:rsidR="00953874">
        <w:instrText xml:space="preserve"> DOCPROPERTY  StartDate  \* MERGEFORMAT </w:instrText>
      </w:r>
      <w:r w:rsidR="00953874">
        <w:fldChar w:fldCharType="separate"/>
      </w:r>
      <w:r w:rsidRPr="00686380">
        <w:rPr>
          <w:b/>
          <w:noProof/>
          <w:sz w:val="24"/>
        </w:rPr>
        <w:t>21</w:t>
      </w:r>
      <w:r w:rsidR="009C54AF">
        <w:rPr>
          <w:rFonts w:hint="eastAsia"/>
          <w:b/>
          <w:noProof/>
          <w:sz w:val="24"/>
          <w:lang w:eastAsia="zh-CN"/>
        </w:rPr>
        <w:t>st</w:t>
      </w:r>
      <w:r w:rsidRPr="00686380">
        <w:rPr>
          <w:b/>
          <w:noProof/>
          <w:sz w:val="24"/>
        </w:rPr>
        <w:t xml:space="preserve"> February – 4th March</w:t>
      </w:r>
      <w:r w:rsidR="0095387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9538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34A44" w:rsidR="001E41F3" w:rsidRPr="00410371" w:rsidRDefault="009538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BB2">
              <w:rPr>
                <w:b/>
                <w:noProof/>
                <w:sz w:val="28"/>
              </w:rPr>
              <w:t>0457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953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32E1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for FR1 CA CQI test </w:t>
            </w:r>
            <w:r w:rsidR="005D5DDE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95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95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953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35933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for FR1 CA CQI test </w:t>
            </w:r>
            <w:r w:rsidR="005D5DDE">
              <w:t>requirements</w:t>
            </w:r>
            <w:r>
              <w:t xml:space="preserve"> is missing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7F1C8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</w:t>
            </w:r>
            <w:r>
              <w:t xml:space="preserve">for FR1 CA CQI test </w:t>
            </w:r>
            <w:r w:rsidR="005D5DDE">
              <w:t>requirements</w:t>
            </w:r>
            <w:r>
              <w:t xml:space="preserve"> in the new sub-clause 6.1.1.5.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60E34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test applicability for </w:t>
            </w:r>
            <w:r>
              <w:t xml:space="preserve">FR1 CA CQI test </w:t>
            </w:r>
            <w:r w:rsidR="005D5DDE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B9F7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7E10F7" w:rsidR="008863B9" w:rsidRDefault="0063654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3654A">
              <w:rPr>
                <w:noProof/>
                <w:highlight w:val="cyan"/>
                <w:lang w:eastAsia="zh-CN"/>
              </w:rPr>
              <w:t>r1: Correct spelling of some words.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EADA1" w14:textId="77777777" w:rsidR="00686380" w:rsidRPr="00965BDA" w:rsidRDefault="00686380" w:rsidP="00686380">
      <w:pPr>
        <w:rPr>
          <w:lang w:eastAsia="zh-CN"/>
        </w:rPr>
      </w:pPr>
    </w:p>
    <w:p w14:paraId="48D7D56D" w14:textId="77777777" w:rsidR="00686380" w:rsidRPr="00965BDA" w:rsidRDefault="00686380" w:rsidP="00686380">
      <w:pPr>
        <w:pStyle w:val="4"/>
        <w:rPr>
          <w:lang w:eastAsia="zh-CN"/>
        </w:rPr>
      </w:pPr>
      <w:bookmarkStart w:id="1" w:name="_Toc27479486"/>
      <w:bookmarkStart w:id="2" w:name="_Toc36058673"/>
      <w:bookmarkStart w:id="3" w:name="_Toc44067596"/>
      <w:bookmarkStart w:id="4" w:name="_Toc52716522"/>
      <w:bookmarkStart w:id="5" w:name="_Toc58239167"/>
      <w:bookmarkStart w:id="6" w:name="_Toc68246749"/>
      <w:bookmarkStart w:id="7" w:name="_Toc75790062"/>
      <w:r w:rsidRPr="00965BDA">
        <w:rPr>
          <w:lang w:eastAsia="zh-CN"/>
        </w:rPr>
        <w:t>6.1.1.4</w:t>
      </w:r>
      <w:r w:rsidRPr="00965BDA">
        <w:rPr>
          <w:lang w:eastAsia="zh-CN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</w:p>
    <w:p w14:paraId="1B238B92" w14:textId="77777777" w:rsidR="00686380" w:rsidRPr="00965BDA" w:rsidRDefault="00686380" w:rsidP="00686380">
      <w:r w:rsidRPr="00965BDA">
        <w:rPr>
          <w:rFonts w:eastAsia="宋体"/>
        </w:rPr>
        <w:t>The performance requirements in Table 6.1.1.4-1 shall apply for UEs which support mandatory UE features with capability signalling only.</w:t>
      </w:r>
    </w:p>
    <w:p w14:paraId="3DAE12C4" w14:textId="77777777" w:rsidR="00686380" w:rsidRPr="00965BDA" w:rsidRDefault="00686380" w:rsidP="00686380">
      <w:pPr>
        <w:pStyle w:val="TH"/>
      </w:pPr>
      <w:r w:rsidRPr="00965BDA">
        <w:t>Table 6.1.1.4-1</w:t>
      </w:r>
      <w:r w:rsidRPr="00965BDA">
        <w:rPr>
          <w:lang w:eastAsia="zh-CN"/>
        </w:rPr>
        <w:t>:</w:t>
      </w:r>
      <w:r w:rsidRPr="00965BDA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686380" w:rsidRPr="00965BDA" w14:paraId="41925925" w14:textId="77777777" w:rsidTr="00E21ED3">
        <w:trPr>
          <w:trHeight w:val="58"/>
        </w:trPr>
        <w:tc>
          <w:tcPr>
            <w:tcW w:w="1464" w:type="pct"/>
          </w:tcPr>
          <w:p w14:paraId="5A12C1EB" w14:textId="77777777" w:rsidR="00686380" w:rsidRPr="00965BDA" w:rsidRDefault="00686380" w:rsidP="00E21ED3">
            <w:pPr>
              <w:pStyle w:val="TAH"/>
            </w:pPr>
            <w:r w:rsidRPr="00965BDA">
              <w:t>UE feature/capability [14]</w:t>
            </w:r>
          </w:p>
        </w:tc>
        <w:tc>
          <w:tcPr>
            <w:tcW w:w="1110" w:type="pct"/>
            <w:gridSpan w:val="2"/>
          </w:tcPr>
          <w:p w14:paraId="1CA6309C" w14:textId="77777777" w:rsidR="00686380" w:rsidRPr="00965BDA" w:rsidRDefault="00686380" w:rsidP="00E21ED3">
            <w:pPr>
              <w:pStyle w:val="TAH"/>
            </w:pPr>
            <w:r w:rsidRPr="00965BDA"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EA39B27" w14:textId="77777777" w:rsidR="00686380" w:rsidRPr="00965BDA" w:rsidRDefault="00686380" w:rsidP="00E21ED3">
            <w:pPr>
              <w:pStyle w:val="TAH"/>
            </w:pPr>
            <w:r w:rsidRPr="00965BDA">
              <w:t>Test list</w:t>
            </w:r>
          </w:p>
        </w:tc>
        <w:tc>
          <w:tcPr>
            <w:tcW w:w="1039" w:type="pct"/>
          </w:tcPr>
          <w:p w14:paraId="5583EFC6" w14:textId="77777777" w:rsidR="00686380" w:rsidRPr="00965BDA" w:rsidRDefault="00686380" w:rsidP="00E21ED3">
            <w:pPr>
              <w:pStyle w:val="TAH"/>
            </w:pPr>
            <w:r w:rsidRPr="00965BDA">
              <w:t>Applicability notes</w:t>
            </w:r>
          </w:p>
        </w:tc>
      </w:tr>
      <w:tr w:rsidR="00686380" w:rsidRPr="00965BDA" w14:paraId="7CFE8441" w14:textId="77777777" w:rsidTr="00E21ED3">
        <w:trPr>
          <w:trHeight w:val="58"/>
        </w:trPr>
        <w:tc>
          <w:tcPr>
            <w:tcW w:w="1464" w:type="pct"/>
            <w:vMerge w:val="restart"/>
            <w:vAlign w:val="center"/>
          </w:tcPr>
          <w:p w14:paraId="2672AE9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PDSCH MIMO layers (</w:t>
            </w:r>
            <w:proofErr w:type="spellStart"/>
            <w:r w:rsidRPr="00965BDA">
              <w:rPr>
                <w:rFonts w:ascii="Arial" w:eastAsia="MS Mincho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965BDA">
              <w:rPr>
                <w:rFonts w:ascii="Arial" w:eastAsia="MS Mincho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8A0C20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A3F707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ECA3F6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4FEE1DE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86380" w:rsidRPr="00965BDA" w14:paraId="0BEAE1A3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4B24A12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7484D6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BCD831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62BD98F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3B461D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4FEB9921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4CDED64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BCF0DC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15056AB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219D3F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965BDA">
              <w:rPr>
                <w:rFonts w:ascii="Arial" w:hAnsi="Arial"/>
                <w:sz w:val="18"/>
                <w:lang w:eastAsia="zh-TW"/>
              </w:rPr>
              <w:t>Clause 6.4.2.1</w:t>
            </w:r>
          </w:p>
          <w:p w14:paraId="23E639C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52422E0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0B72D78C" w14:textId="77777777" w:rsidTr="00E21ED3">
        <w:trPr>
          <w:trHeight w:val="694"/>
        </w:trPr>
        <w:tc>
          <w:tcPr>
            <w:tcW w:w="1464" w:type="pct"/>
            <w:vMerge/>
          </w:tcPr>
          <w:p w14:paraId="1C5E6CB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6D7E821F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952DBF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ACC8FF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44BC6B7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23700FBF" w14:textId="77777777" w:rsidTr="00E21ED3">
        <w:trPr>
          <w:trHeight w:val="694"/>
        </w:trPr>
        <w:tc>
          <w:tcPr>
            <w:tcW w:w="1464" w:type="pct"/>
            <w:vMerge/>
          </w:tcPr>
          <w:p w14:paraId="4FC3D54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6D8C55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517E403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0932A8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08D30B9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3A22F5BD" w14:textId="77777777" w:rsidTr="00E21ED3">
        <w:trPr>
          <w:trHeight w:val="57"/>
        </w:trPr>
        <w:tc>
          <w:tcPr>
            <w:tcW w:w="1464" w:type="pct"/>
            <w:vMerge/>
          </w:tcPr>
          <w:p w14:paraId="1D18EA3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FDDA23B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4A5AD5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72F8B34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965BDA">
              <w:rPr>
                <w:rFonts w:ascii="Arial" w:hAnsi="Arial"/>
                <w:sz w:val="18"/>
                <w:lang w:eastAsia="zh-TW"/>
              </w:rPr>
              <w:t>Clause 6.4.2.2</w:t>
            </w:r>
          </w:p>
          <w:p w14:paraId="4A01C91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418C303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61AE21B8" w14:textId="77777777" w:rsidTr="00E21ED3">
        <w:trPr>
          <w:trHeight w:val="58"/>
        </w:trPr>
        <w:tc>
          <w:tcPr>
            <w:tcW w:w="1464" w:type="pct"/>
            <w:vMerge w:val="restart"/>
            <w:vAlign w:val="center"/>
          </w:tcPr>
          <w:p w14:paraId="6A3A373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65BDA"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14:paraId="5666085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</w:rPr>
              <w:t>(</w:t>
            </w:r>
            <w:proofErr w:type="spellStart"/>
            <w:r w:rsidRPr="00965BDA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965BDA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965BDA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965BDA"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35B8C2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A1CD97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0FCF522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6.3.2.1.1</w:t>
            </w:r>
          </w:p>
          <w:p w14:paraId="1F900E5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6.3.2.1.2</w:t>
            </w:r>
          </w:p>
          <w:p w14:paraId="74830DD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6.3.3.1.1</w:t>
            </w:r>
          </w:p>
          <w:p w14:paraId="62B638E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 w:val="restart"/>
          </w:tcPr>
          <w:p w14:paraId="03B213C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86380" w:rsidRPr="00965BDA" w14:paraId="353C6C80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70507AE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A88528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3AD1DD2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201D12A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16617E7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693BDBCA" w14:textId="77777777" w:rsidTr="00E21ED3">
        <w:trPr>
          <w:trHeight w:val="694"/>
        </w:trPr>
        <w:tc>
          <w:tcPr>
            <w:tcW w:w="1464" w:type="pct"/>
            <w:vMerge/>
          </w:tcPr>
          <w:p w14:paraId="6A1B2DD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2FBB3614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C1658F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40608C7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6.3.2.2.1</w:t>
            </w:r>
          </w:p>
          <w:p w14:paraId="52F9B80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6.3.2.2.2</w:t>
            </w:r>
          </w:p>
          <w:p w14:paraId="5115B5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6.3.3.2.1</w:t>
            </w:r>
          </w:p>
          <w:p w14:paraId="48E5366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1C64FC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15081DE9" w14:textId="77777777" w:rsidTr="00E21ED3">
        <w:trPr>
          <w:trHeight w:val="57"/>
        </w:trPr>
        <w:tc>
          <w:tcPr>
            <w:tcW w:w="1464" w:type="pct"/>
            <w:vMerge/>
          </w:tcPr>
          <w:p w14:paraId="386BBC89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82C99A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106DC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4B4F017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30F729B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7370319B" w14:textId="7545CEA2" w:rsidR="00686380" w:rsidRDefault="00686380" w:rsidP="00686380">
      <w:pPr>
        <w:rPr>
          <w:lang w:eastAsia="zh-CN"/>
        </w:rPr>
      </w:pPr>
    </w:p>
    <w:p w14:paraId="12150B00" w14:textId="203B4750" w:rsidR="00686380" w:rsidRDefault="00686380" w:rsidP="00686380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Start of change&gt;</w:t>
      </w:r>
    </w:p>
    <w:p w14:paraId="3C5D9C93" w14:textId="6B56BD3D" w:rsidR="00686380" w:rsidRDefault="00686380" w:rsidP="00686380">
      <w:pPr>
        <w:pStyle w:val="4"/>
        <w:rPr>
          <w:ins w:id="8" w:author="Wu Jingzhou - China Telecom" w:date="2022-01-27T16:25:00Z"/>
          <w:lang w:eastAsia="zh-CN"/>
        </w:rPr>
      </w:pPr>
      <w:bookmarkStart w:id="9" w:name="_Toc67918136"/>
      <w:bookmarkStart w:id="10" w:name="_Toc76298179"/>
      <w:bookmarkStart w:id="11" w:name="_Toc76572191"/>
      <w:bookmarkStart w:id="12" w:name="_Toc76652058"/>
      <w:bookmarkStart w:id="13" w:name="_Toc76652896"/>
      <w:ins w:id="14" w:author="Wu Jingzhou - China Telecom" w:date="2022-01-27T16:25:00Z">
        <w:r w:rsidRPr="00C25669">
          <w:rPr>
            <w:lang w:eastAsia="zh-CN"/>
          </w:rPr>
          <w:t>6.1.1.</w:t>
        </w:r>
        <w:r>
          <w:rPr>
            <w:rFonts w:hint="eastAsia"/>
            <w:lang w:eastAsia="zh-CN"/>
          </w:rPr>
          <w:t>5</w:t>
        </w:r>
      </w:ins>
      <w:ins w:id="15" w:author="Wu Jingzhou - China Telecom" w:date="2022-01-27T16:26:00Z">
        <w:r>
          <w:rPr>
            <w:lang w:eastAsia="zh-CN"/>
          </w:rPr>
          <w:tab/>
        </w:r>
      </w:ins>
      <w:ins w:id="16" w:author="Wu Jingzhou - China Telecom" w:date="2022-01-27T16:25:00Z">
        <w:r w:rsidRPr="00C25669">
          <w:rPr>
            <w:lang w:eastAsia="zh-CN"/>
          </w:rPr>
          <w:t xml:space="preserve">Applicability of </w:t>
        </w:r>
        <w:r w:rsidRPr="00C25669">
          <w:rPr>
            <w:rFonts w:hint="eastAsia"/>
          </w:rPr>
          <w:t>Channel Quality Indicator (CQI)</w:t>
        </w:r>
        <w:r w:rsidRPr="004870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25669">
          <w:rPr>
            <w:rFonts w:hint="eastAsia"/>
          </w:rPr>
          <w:t>eporting</w:t>
        </w:r>
        <w:r>
          <w:rPr>
            <w:rFonts w:hint="eastAsia"/>
            <w:lang w:eastAsia="zh-CN"/>
          </w:rPr>
          <w:t xml:space="preserve"> </w:t>
        </w:r>
        <w:r w:rsidRPr="00C25669">
          <w:rPr>
            <w:lang w:eastAsia="zh-CN"/>
          </w:rPr>
          <w:t xml:space="preserve">requirements </w:t>
        </w:r>
        <w:r>
          <w:rPr>
            <w:rFonts w:hint="eastAsia"/>
            <w:lang w:eastAsia="zh-CN"/>
          </w:rPr>
          <w:t>for CA</w:t>
        </w:r>
        <w:bookmarkEnd w:id="9"/>
        <w:bookmarkEnd w:id="10"/>
        <w:bookmarkEnd w:id="11"/>
        <w:bookmarkEnd w:id="12"/>
        <w:bookmarkEnd w:id="13"/>
      </w:ins>
    </w:p>
    <w:p w14:paraId="6E4C9256" w14:textId="0E2445EA" w:rsidR="00686380" w:rsidRDefault="00686380" w:rsidP="00686380">
      <w:pPr>
        <w:pStyle w:val="5"/>
        <w:rPr>
          <w:ins w:id="17" w:author="Wu Jingzhou - China Telecom" w:date="2022-01-27T16:25:00Z"/>
          <w:snapToGrid w:val="0"/>
          <w:lang w:eastAsia="zh-CN"/>
        </w:rPr>
      </w:pPr>
      <w:bookmarkStart w:id="18" w:name="_Toc67918137"/>
      <w:bookmarkStart w:id="19" w:name="_Toc76298180"/>
      <w:bookmarkStart w:id="20" w:name="_Toc76572192"/>
      <w:bookmarkStart w:id="21" w:name="_Toc76652059"/>
      <w:bookmarkStart w:id="22" w:name="_Toc76652897"/>
      <w:ins w:id="23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.1</w:t>
        </w:r>
      </w:ins>
      <w:ins w:id="24" w:author="Wu Jingzhou - China Telecom" w:date="2022-01-27T16:26:00Z">
        <w:r>
          <w:rPr>
            <w:snapToGrid w:val="0"/>
          </w:rPr>
          <w:tab/>
        </w:r>
      </w:ins>
      <w:ins w:id="25" w:author="Wu Jingzhou - China Telecom" w:date="2022-01-27T16:25:00Z">
        <w:r w:rsidRPr="0052508C">
          <w:rPr>
            <w:snapToGrid w:val="0"/>
          </w:rPr>
          <w:t xml:space="preserve">Applicability </w:t>
        </w:r>
        <w:r w:rsidRPr="0052508C">
          <w:rPr>
            <w:rFonts w:hint="eastAsia"/>
            <w:snapToGrid w:val="0"/>
          </w:rPr>
          <w:t>and test rules</w:t>
        </w:r>
        <w:r w:rsidRPr="0052508C">
          <w:rPr>
            <w:snapToGrid w:val="0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>duplex modes and SCS combinations</w:t>
        </w:r>
        <w:bookmarkEnd w:id="18"/>
        <w:bookmarkEnd w:id="19"/>
        <w:bookmarkEnd w:id="20"/>
        <w:bookmarkEnd w:id="21"/>
        <w:bookmarkEnd w:id="22"/>
      </w:ins>
    </w:p>
    <w:p w14:paraId="0A96CC68" w14:textId="77777777" w:rsidR="00686380" w:rsidRDefault="00686380" w:rsidP="00686380">
      <w:pPr>
        <w:rPr>
          <w:ins w:id="26" w:author="Wu Jingzhou - China Telecom" w:date="2022-01-27T16:25:00Z"/>
          <w:lang w:eastAsia="zh-CN"/>
        </w:rPr>
      </w:pPr>
      <w:ins w:id="27" w:author="Wu Jingzhou - China Telecom" w:date="2022-01-27T16:25:00Z">
        <w:r>
          <w:rPr>
            <w:lang w:eastAsia="zh-CN"/>
          </w:rPr>
          <w:t>The applicability and test rules for different duplex modes and SCS combinations are defined in Table 6.1.1.5.1-1.</w:t>
        </w:r>
      </w:ins>
    </w:p>
    <w:p w14:paraId="562C5944" w14:textId="77777777" w:rsidR="00686380" w:rsidRPr="001934FC" w:rsidRDefault="00686380" w:rsidP="00686380">
      <w:pPr>
        <w:pStyle w:val="TH"/>
        <w:rPr>
          <w:ins w:id="28" w:author="Wu Jingzhou - China Telecom" w:date="2022-01-27T16:25:00Z"/>
          <w:lang w:eastAsia="zh-CN"/>
        </w:rPr>
      </w:pPr>
      <w:ins w:id="29" w:author="Wu Jingzhou - China Telecom" w:date="2022-01-27T16:25:00Z">
        <w:r w:rsidRPr="001934FC">
          <w:t xml:space="preserve">Table </w:t>
        </w:r>
        <w:r>
          <w:t>6</w:t>
        </w:r>
        <w:r w:rsidRPr="001934FC">
          <w:t>.1.</w:t>
        </w:r>
        <w:r>
          <w:t>1</w:t>
        </w:r>
        <w:r w:rsidRPr="001934FC">
          <w:t>.</w:t>
        </w:r>
        <w:r>
          <w:t>5.1</w:t>
        </w:r>
        <w:r w:rsidRPr="001934FC">
          <w:t xml:space="preserve">-1: </w:t>
        </w:r>
        <w:r>
          <w:rPr>
            <w:lang w:eastAsia="zh-CN"/>
          </w:rPr>
          <w:t>Applicability for different duplex modes and SCS combinations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4971"/>
      </w:tblGrid>
      <w:tr w:rsidR="00686380" w:rsidRPr="001934FC" w14:paraId="31DAA586" w14:textId="77777777" w:rsidTr="00E21ED3">
        <w:trPr>
          <w:jc w:val="center"/>
          <w:ins w:id="30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7E697B56" w14:textId="77777777" w:rsidR="00686380" w:rsidRPr="001934FC" w:rsidRDefault="00686380" w:rsidP="00E21ED3">
            <w:pPr>
              <w:pStyle w:val="TAH"/>
              <w:rPr>
                <w:ins w:id="31" w:author="Wu Jingzhou - China Telecom" w:date="2022-01-27T16:25:00Z"/>
                <w:rFonts w:cs="Arial"/>
              </w:rPr>
            </w:pPr>
            <w:ins w:id="32" w:author="Wu Jingzhou - China Telecom" w:date="2022-01-27T16:25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4971" w:type="dxa"/>
            <w:vAlign w:val="center"/>
          </w:tcPr>
          <w:p w14:paraId="2FAD9930" w14:textId="77777777" w:rsidR="00686380" w:rsidRPr="001934FC" w:rsidRDefault="00686380" w:rsidP="00E21ED3">
            <w:pPr>
              <w:pStyle w:val="TAH"/>
              <w:rPr>
                <w:ins w:id="33" w:author="Wu Jingzhou - China Telecom" w:date="2022-01-27T16:25:00Z"/>
                <w:rFonts w:cs="Arial"/>
                <w:lang w:eastAsia="zh-CN"/>
              </w:rPr>
            </w:pPr>
            <w:proofErr w:type="spellStart"/>
            <w:ins w:id="34" w:author="Wu Jingzhou - China Telecom" w:date="2022-01-27T16:25:00Z">
              <w:r>
                <w:rPr>
                  <w:rFonts w:cs="Arial"/>
                  <w:lang w:eastAsia="zh-CN"/>
                </w:rPr>
                <w:t>PCell</w:t>
              </w:r>
              <w:proofErr w:type="spellEnd"/>
              <w:r>
                <w:rPr>
                  <w:rFonts w:cs="Arial"/>
                  <w:lang w:eastAsia="zh-CN"/>
                </w:rPr>
                <w:t xml:space="preserve"> CC configuration</w:t>
              </w:r>
            </w:ins>
          </w:p>
        </w:tc>
      </w:tr>
      <w:tr w:rsidR="00686380" w:rsidRPr="001A6DAB" w14:paraId="720CC32E" w14:textId="77777777" w:rsidTr="00E21ED3">
        <w:trPr>
          <w:jc w:val="center"/>
          <w:ins w:id="35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2C0CCC6A" w14:textId="77777777" w:rsidR="00686380" w:rsidRPr="001934FC" w:rsidRDefault="00686380" w:rsidP="00E21ED3">
            <w:pPr>
              <w:pStyle w:val="TAC"/>
              <w:rPr>
                <w:ins w:id="36" w:author="Wu Jingzhou - China Telecom" w:date="2022-01-27T16:25:00Z"/>
                <w:rFonts w:cs="Arial"/>
                <w:lang w:eastAsia="zh-CN"/>
              </w:rPr>
            </w:pPr>
            <w:ins w:id="37" w:author="Wu Jingzhou - China Telecom" w:date="2022-01-27T16:25:00Z">
              <w:r>
                <w:rPr>
                  <w:rFonts w:cs="Arial"/>
                  <w:lang w:eastAsia="zh-CN"/>
                </w:rPr>
                <w:t>Test 1 in Clause 6.2A.3.1.1</w:t>
              </w:r>
            </w:ins>
          </w:p>
        </w:tc>
        <w:tc>
          <w:tcPr>
            <w:tcW w:w="4971" w:type="dxa"/>
            <w:vAlign w:val="center"/>
          </w:tcPr>
          <w:p w14:paraId="020AC3F8" w14:textId="77777777" w:rsidR="00686380" w:rsidRPr="001A6DAB" w:rsidRDefault="00686380" w:rsidP="00E21ED3">
            <w:pPr>
              <w:pStyle w:val="TAC"/>
              <w:rPr>
                <w:ins w:id="38" w:author="Wu Jingzhou - China Telecom" w:date="2022-01-27T16:25:00Z"/>
                <w:rFonts w:cs="Arial"/>
              </w:rPr>
            </w:pPr>
            <w:ins w:id="39" w:author="Wu Jingzhou - China Telecom" w:date="2022-01-27T16:25:00Z">
              <w:r>
                <w:t>TDD CC if supported, otherwise FDD CC</w:t>
              </w:r>
            </w:ins>
          </w:p>
        </w:tc>
      </w:tr>
      <w:tr w:rsidR="00686380" w:rsidRPr="001934FC" w14:paraId="3068625D" w14:textId="77777777" w:rsidTr="00E21ED3">
        <w:trPr>
          <w:jc w:val="center"/>
          <w:ins w:id="40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6EA89D7E" w14:textId="77777777" w:rsidR="00686380" w:rsidRDefault="00686380" w:rsidP="00E21ED3">
            <w:pPr>
              <w:pStyle w:val="TAC"/>
              <w:rPr>
                <w:ins w:id="41" w:author="Wu Jingzhou - China Telecom" w:date="2022-01-27T16:25:00Z"/>
                <w:rFonts w:cs="Arial"/>
                <w:lang w:eastAsia="zh-CN"/>
              </w:rPr>
            </w:pPr>
            <w:ins w:id="42" w:author="Wu Jingzhou - China Telecom" w:date="2022-01-27T16:25:00Z">
              <w:r>
                <w:rPr>
                  <w:rFonts w:cs="Arial"/>
                  <w:lang w:eastAsia="zh-CN"/>
                </w:rPr>
                <w:t>Test 2 in Clause 6.2A.3.1.1 (NOTE 2)</w:t>
              </w:r>
            </w:ins>
          </w:p>
        </w:tc>
        <w:tc>
          <w:tcPr>
            <w:tcW w:w="4971" w:type="dxa"/>
            <w:vAlign w:val="center"/>
          </w:tcPr>
          <w:p w14:paraId="55AEDD30" w14:textId="77777777" w:rsidR="00686380" w:rsidRDefault="00686380" w:rsidP="00E21ED3">
            <w:pPr>
              <w:pStyle w:val="TAC"/>
              <w:rPr>
                <w:ins w:id="43" w:author="Wu Jingzhou - China Telecom" w:date="2022-01-27T16:25:00Z"/>
              </w:rPr>
            </w:pPr>
            <w:ins w:id="44" w:author="Wu Jingzhou - China Telecom" w:date="2022-01-27T16:25:00Z">
              <w:r>
                <w:t>Any of CCs</w:t>
              </w:r>
            </w:ins>
          </w:p>
        </w:tc>
      </w:tr>
      <w:tr w:rsidR="00686380" w:rsidRPr="001934FC" w14:paraId="009E3F1C" w14:textId="77777777" w:rsidTr="00E21ED3">
        <w:trPr>
          <w:jc w:val="center"/>
          <w:ins w:id="45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2F926127" w14:textId="77777777" w:rsidR="00686380" w:rsidRDefault="00686380" w:rsidP="00E21ED3">
            <w:pPr>
              <w:pStyle w:val="TAC"/>
              <w:rPr>
                <w:ins w:id="46" w:author="Wu Jingzhou - China Telecom" w:date="2022-01-27T16:25:00Z"/>
                <w:rFonts w:cs="Arial"/>
                <w:lang w:eastAsia="zh-CN"/>
              </w:rPr>
            </w:pPr>
            <w:ins w:id="47" w:author="Wu Jingzhou - China Telecom" w:date="2022-01-27T16:25:00Z">
              <w:r>
                <w:rPr>
                  <w:rFonts w:cs="Arial"/>
                  <w:lang w:eastAsia="zh-CN"/>
                </w:rPr>
                <w:t>Test 3 in Clause 6.2A.3.1.1</w:t>
              </w:r>
            </w:ins>
          </w:p>
        </w:tc>
        <w:tc>
          <w:tcPr>
            <w:tcW w:w="4971" w:type="dxa"/>
            <w:vAlign w:val="center"/>
          </w:tcPr>
          <w:p w14:paraId="1DA5E711" w14:textId="77777777" w:rsidR="00686380" w:rsidRDefault="00686380" w:rsidP="00E21ED3">
            <w:pPr>
              <w:pStyle w:val="TAC"/>
              <w:rPr>
                <w:ins w:id="48" w:author="Wu Jingzhou - China Telecom" w:date="2022-01-27T16:25:00Z"/>
              </w:rPr>
            </w:pPr>
            <w:ins w:id="49" w:author="Wu Jingzhou - China Telecom" w:date="2022-01-27T16:25:00Z">
              <w:r>
                <w:t>Any of CCs</w:t>
              </w:r>
            </w:ins>
          </w:p>
        </w:tc>
      </w:tr>
      <w:tr w:rsidR="00686380" w:rsidRPr="003F2591" w14:paraId="6A9D1BAE" w14:textId="77777777" w:rsidTr="00E21ED3">
        <w:trPr>
          <w:jc w:val="center"/>
          <w:ins w:id="50" w:author="Wu Jingzhou - China Telecom" w:date="2022-01-27T16:25:00Z"/>
        </w:trPr>
        <w:tc>
          <w:tcPr>
            <w:tcW w:w="6516" w:type="dxa"/>
            <w:gridSpan w:val="2"/>
            <w:shd w:val="clear" w:color="auto" w:fill="auto"/>
            <w:vAlign w:val="center"/>
          </w:tcPr>
          <w:p w14:paraId="51E7D708" w14:textId="77777777" w:rsidR="00686380" w:rsidRPr="00401CAC" w:rsidRDefault="00686380" w:rsidP="00E21ED3">
            <w:pPr>
              <w:keepNext/>
              <w:keepLines/>
              <w:spacing w:after="0"/>
              <w:ind w:left="851" w:hanging="851"/>
              <w:rPr>
                <w:ins w:id="51" w:author="Wu Jingzhou - China Telecom" w:date="2022-01-27T16:25:00Z"/>
              </w:rPr>
            </w:pPr>
            <w:ins w:id="52" w:author="Wu Jingzhou - China Telecom" w:date="2022-01-27T16:25:00Z">
              <w:r w:rsidRPr="00401CAC">
                <w:rPr>
                  <w:rFonts w:ascii="Arial" w:hAnsi="Arial"/>
                  <w:sz w:val="18"/>
                </w:rPr>
                <w:t xml:space="preserve">NOTE 1: </w:t>
              </w:r>
              <w:r w:rsidRPr="00401CAC">
                <w:rPr>
                  <w:rFonts w:ascii="Arial" w:hAnsi="Arial"/>
                  <w:sz w:val="18"/>
                </w:rPr>
                <w:tab/>
                <w:t xml:space="preserve">The test coverage can be considered fulfilled if UE passes one of the CC as </w:t>
              </w:r>
              <w:proofErr w:type="spellStart"/>
              <w:r w:rsidRPr="00401CAC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401CAC">
                <w:rPr>
                  <w:rFonts w:ascii="Arial" w:hAnsi="Arial"/>
                  <w:sz w:val="18"/>
                </w:rPr>
                <w:t xml:space="preserve"> in Test 1.</w:t>
              </w:r>
            </w:ins>
          </w:p>
          <w:p w14:paraId="46314126" w14:textId="77777777" w:rsidR="00686380" w:rsidRPr="00401CAC" w:rsidRDefault="00686380" w:rsidP="00E21ED3">
            <w:pPr>
              <w:keepNext/>
              <w:keepLines/>
              <w:spacing w:after="0"/>
              <w:ind w:left="851" w:hanging="851"/>
              <w:rPr>
                <w:ins w:id="53" w:author="Wu Jingzhou - China Telecom" w:date="2022-01-27T16:25:00Z"/>
              </w:rPr>
            </w:pPr>
            <w:ins w:id="54" w:author="Wu Jingzhou - China Telecom" w:date="2022-01-27T16:25:00Z">
              <w:r w:rsidRPr="00401CAC">
                <w:rPr>
                  <w:rFonts w:ascii="Arial" w:hAnsi="Arial"/>
                  <w:sz w:val="18"/>
                </w:rPr>
                <w:t xml:space="preserve">NOTE 2: </w:t>
              </w:r>
              <w:r w:rsidRPr="00401CAC">
                <w:rPr>
                  <w:rFonts w:ascii="Arial" w:hAnsi="Arial"/>
                  <w:sz w:val="18"/>
                </w:rPr>
                <w:tab/>
                <w:t>These scenarios are only tested for UEs which are not verified with Test 1 in Clause 6.2A.3.1.1.</w:t>
              </w:r>
            </w:ins>
          </w:p>
        </w:tc>
      </w:tr>
    </w:tbl>
    <w:p w14:paraId="283BC9FD" w14:textId="77777777" w:rsidR="00686380" w:rsidRPr="00C25669" w:rsidRDefault="00686380" w:rsidP="00686380">
      <w:pPr>
        <w:overflowPunct w:val="0"/>
        <w:autoSpaceDE w:val="0"/>
        <w:autoSpaceDN w:val="0"/>
        <w:adjustRightInd w:val="0"/>
        <w:textAlignment w:val="baseline"/>
        <w:rPr>
          <w:ins w:id="55" w:author="Wu Jingzhou - China Telecom" w:date="2022-01-27T16:25:00Z"/>
          <w:rFonts w:eastAsia="宋体"/>
        </w:rPr>
      </w:pPr>
    </w:p>
    <w:p w14:paraId="18C0B858" w14:textId="77777777" w:rsidR="00686380" w:rsidRDefault="00686380" w:rsidP="00686380">
      <w:pPr>
        <w:pStyle w:val="5"/>
        <w:rPr>
          <w:ins w:id="56" w:author="Wu Jingzhou - China Telecom" w:date="2022-01-27T16:25:00Z"/>
          <w:lang w:eastAsia="zh-CN"/>
        </w:rPr>
      </w:pPr>
      <w:bookmarkStart w:id="57" w:name="_Toc67918138"/>
      <w:bookmarkStart w:id="58" w:name="_Toc76298181"/>
      <w:bookmarkStart w:id="59" w:name="_Toc76572193"/>
      <w:bookmarkStart w:id="60" w:name="_Toc76652060"/>
      <w:bookmarkStart w:id="61" w:name="_Toc76652898"/>
      <w:ins w:id="62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2</w:t>
        </w:r>
        <w:r w:rsidRPr="0052508C">
          <w:rPr>
            <w:rFonts w:hint="eastAsia"/>
            <w:snapToGrid w:val="0"/>
          </w:rPr>
          <w:tab/>
        </w:r>
        <w:r w:rsidRPr="0052508C">
          <w:rPr>
            <w:snapToGrid w:val="0"/>
          </w:rPr>
          <w:t xml:space="preserve">Applicability </w:t>
        </w:r>
        <w:r w:rsidRPr="0052508C">
          <w:rPr>
            <w:rFonts w:hint="eastAsia"/>
            <w:snapToGrid w:val="0"/>
          </w:rPr>
          <w:t>and test rules</w:t>
        </w:r>
        <w:r w:rsidRPr="0052508C">
          <w:rPr>
            <w:snapToGrid w:val="0"/>
          </w:rPr>
          <w:t xml:space="preserve"> for different </w:t>
        </w:r>
        <w:r w:rsidRPr="0052508C">
          <w:rPr>
            <w:snapToGrid w:val="0"/>
            <w:kern w:val="2"/>
          </w:rPr>
          <w:t>CA configurations and bandwidth combination sets</w:t>
        </w:r>
        <w:bookmarkEnd w:id="57"/>
        <w:bookmarkEnd w:id="58"/>
        <w:bookmarkEnd w:id="59"/>
        <w:bookmarkEnd w:id="60"/>
        <w:bookmarkEnd w:id="61"/>
      </w:ins>
    </w:p>
    <w:p w14:paraId="346CBBBF" w14:textId="35A6211B" w:rsidR="00686380" w:rsidRDefault="00686380" w:rsidP="00686380">
      <w:pPr>
        <w:snapToGrid w:val="0"/>
        <w:rPr>
          <w:ins w:id="63" w:author="Wu Jingzhou - China Telecom" w:date="2022-01-27T16:25:00Z"/>
        </w:rPr>
      </w:pPr>
      <w:ins w:id="64" w:author="Wu Jingzhou - China Telecom" w:date="2022-01-27T16:25:00Z">
        <w:r w:rsidRPr="00353B15">
          <w:t xml:space="preserve">The performance requirement for CA CQI tests in </w:t>
        </w:r>
        <w:r>
          <w:t>clause 6.2A</w:t>
        </w:r>
        <w:r w:rsidRPr="00353B15">
          <w:t xml:space="preserve"> are defined independent of CA configurations and bandwidth combination sets specified in</w:t>
        </w:r>
        <w:r>
          <w:t xml:space="preserve"> </w:t>
        </w:r>
      </w:ins>
      <w:ins w:id="65" w:author="Wu Jingzhou - China Telecom" w:date="2022-02-23T10:09:00Z">
        <w:r w:rsidR="0063654A" w:rsidRPr="001813A2">
          <w:rPr>
            <w:snapToGrid w:val="0"/>
            <w:highlight w:val="cyan"/>
            <w:lang w:eastAsia="zh-CN"/>
          </w:rPr>
          <w:t>clause</w:t>
        </w:r>
      </w:ins>
      <w:ins w:id="66" w:author="Wu Jingzhou - China Telecom" w:date="2022-01-27T16:25:00Z">
        <w:r>
          <w:rPr>
            <w:rFonts w:hint="eastAsia"/>
            <w:snapToGrid w:val="0"/>
            <w:lang w:eastAsia="zh-CN"/>
          </w:rPr>
          <w:t xml:space="preserve"> </w:t>
        </w:r>
        <w:r w:rsidRPr="00691985">
          <w:t>5.5A</w:t>
        </w:r>
        <w:r>
          <w:t xml:space="preserve"> in TS</w:t>
        </w:r>
        <w:r>
          <w:rPr>
            <w:rFonts w:hint="eastAsia"/>
            <w:lang w:eastAsia="zh-CN"/>
          </w:rPr>
          <w:t xml:space="preserve"> </w:t>
        </w:r>
        <w:r>
          <w:t>38.101-1 [6]</w:t>
        </w:r>
        <w:r w:rsidRPr="00353B15">
          <w:t xml:space="preserve">. </w:t>
        </w:r>
      </w:ins>
    </w:p>
    <w:p w14:paraId="4A6B5591" w14:textId="27413EF5" w:rsidR="00686380" w:rsidRDefault="00686380" w:rsidP="00686380">
      <w:pPr>
        <w:snapToGrid w:val="0"/>
        <w:rPr>
          <w:ins w:id="67" w:author="Wu Jingzhou - China Telecom" w:date="2022-01-27T16:25:00Z"/>
          <w:lang w:eastAsia="zh-CN"/>
        </w:rPr>
      </w:pPr>
      <w:ins w:id="68" w:author="Wu Jingzhou - China Telecom" w:date="2022-01-27T16:25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capabilities, test any one of the supported CA capabilities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ategoriz</w:t>
        </w:r>
        <w:r>
          <w:rPr>
            <w:rFonts w:hint="eastAsia"/>
            <w:snapToGrid w:val="0"/>
            <w:lang w:eastAsia="zh-CN"/>
          </w:rPr>
          <w:t xml:space="preserve">ation </w:t>
        </w:r>
        <w:r w:rsidRPr="00E8548F">
          <w:rPr>
            <w:rFonts w:hint="eastAsia"/>
            <w:snapToGrid w:val="0"/>
            <w:lang w:eastAsia="zh-CN"/>
          </w:rPr>
          <w:t>of</w:t>
        </w:r>
        <w:r w:rsidRPr="00E8548F">
          <w:rPr>
            <w:snapToGrid w:val="0"/>
            <w:lang w:eastAsia="zh-CN"/>
          </w:rPr>
          <w:t xml:space="preserve"> CA capability</w:t>
        </w:r>
        <w:r>
          <w:rPr>
            <w:rFonts w:hint="eastAsia"/>
            <w:snapToGrid w:val="0"/>
            <w:lang w:eastAsia="zh-CN"/>
          </w:rPr>
          <w:t xml:space="preserve"> is specified in </w:t>
        </w:r>
      </w:ins>
      <w:ins w:id="69" w:author="Wu Jingzhou - China Telecom" w:date="2022-02-23T10:09:00Z">
        <w:r w:rsidR="0063654A" w:rsidRPr="0063654A">
          <w:rPr>
            <w:snapToGrid w:val="0"/>
            <w:highlight w:val="cyan"/>
            <w:lang w:eastAsia="zh-CN"/>
          </w:rPr>
          <w:t>clause</w:t>
        </w:r>
      </w:ins>
      <w:ins w:id="70" w:author="Wu Jingzhou - China Telecom" w:date="2022-01-27T16:25:00Z">
        <w:r>
          <w:rPr>
            <w:rFonts w:hint="eastAsia"/>
            <w:snapToGrid w:val="0"/>
            <w:lang w:eastAsia="zh-CN"/>
          </w:rPr>
          <w:t xml:space="preserve"> </w:t>
        </w:r>
        <w:r w:rsidRPr="00F364CB">
          <w:rPr>
            <w:rFonts w:hint="eastAsia"/>
            <w:snapToGrid w:val="0"/>
            <w:lang w:eastAsia="zh-CN"/>
          </w:rPr>
          <w:t>5.1.1.</w:t>
        </w:r>
        <w:r>
          <w:rPr>
            <w:snapToGrid w:val="0"/>
            <w:lang w:eastAsia="zh-CN"/>
          </w:rPr>
          <w:t>7.1.</w:t>
        </w:r>
      </w:ins>
    </w:p>
    <w:p w14:paraId="12BE8AF3" w14:textId="77777777" w:rsidR="00686380" w:rsidRDefault="00686380" w:rsidP="00686380">
      <w:pPr>
        <w:rPr>
          <w:ins w:id="71" w:author="Wu Jingzhou - China Telecom" w:date="2022-01-27T16:25:00Z"/>
        </w:rPr>
      </w:pPr>
      <w:ins w:id="72" w:author="Wu Jingzhou - China Telecom" w:date="2022-01-27T16:25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configurations from the selected CA capability, test any one of the supported CA configurations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 w:rsidRPr="0086566D">
          <w:t xml:space="preserve"> </w:t>
        </w:r>
        <w:r w:rsidRPr="00353B15">
          <w:t xml:space="preserve">For simplicity, </w:t>
        </w:r>
        <w:r>
          <w:rPr>
            <w:rFonts w:hint="eastAsia"/>
            <w:lang w:eastAsia="zh-CN"/>
          </w:rPr>
          <w:t xml:space="preserve">the </w:t>
        </w:r>
        <w:r w:rsidRPr="00353B15">
          <w:t>CA configuration refers to combination of CA configuration and bandwidth combination set.</w:t>
        </w:r>
      </w:ins>
    </w:p>
    <w:p w14:paraId="32E535A4" w14:textId="77777777" w:rsidR="00686380" w:rsidRDefault="00686380" w:rsidP="00686380">
      <w:pPr>
        <w:rPr>
          <w:ins w:id="73" w:author="Wu Jingzhou - China Telecom" w:date="2022-01-27T16:25:00Z"/>
          <w:lang w:eastAsia="zh-CN"/>
        </w:rPr>
      </w:pPr>
      <w:ins w:id="74" w:author="Wu Jingzhou - China Telecom" w:date="2022-01-27T16:25:00Z">
        <w:r w:rsidRPr="00A71469">
          <w:t xml:space="preserve">A single </w:t>
        </w:r>
        <w:r w:rsidRPr="00A71469">
          <w:rPr>
            <w:lang w:eastAsia="zh-CN"/>
          </w:rPr>
          <w:t>u</w:t>
        </w:r>
        <w:r w:rsidRPr="00A71469">
          <w:t>plink CC is configured for all tests</w:t>
        </w:r>
        <w:r w:rsidRPr="00A71469">
          <w:rPr>
            <w:lang w:eastAsia="zh-CN"/>
          </w:rPr>
          <w:t>.</w:t>
        </w:r>
      </w:ins>
    </w:p>
    <w:p w14:paraId="1E47923F" w14:textId="1D6E3099" w:rsidR="00686380" w:rsidRDefault="00686380" w:rsidP="00686380">
      <w:pPr>
        <w:pStyle w:val="5"/>
        <w:rPr>
          <w:ins w:id="75" w:author="Wu Jingzhou - China Telecom" w:date="2022-01-27T16:25:00Z"/>
          <w:lang w:eastAsia="zh-CN"/>
        </w:rPr>
      </w:pPr>
      <w:bookmarkStart w:id="76" w:name="_Toc67918139"/>
      <w:bookmarkStart w:id="77" w:name="_Toc76298182"/>
      <w:bookmarkStart w:id="78" w:name="_Toc76572194"/>
      <w:bookmarkStart w:id="79" w:name="_Toc76652061"/>
      <w:bookmarkStart w:id="80" w:name="_Toc76652899"/>
      <w:ins w:id="81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3</w:t>
        </w:r>
        <w:r w:rsidRPr="0052508C">
          <w:rPr>
            <w:rFonts w:hint="eastAsia"/>
            <w:snapToGrid w:val="0"/>
          </w:rPr>
          <w:tab/>
        </w:r>
        <w:r w:rsidRPr="00353B15">
          <w:rPr>
            <w:snapToGrid w:val="0"/>
            <w:lang w:eastAsia="zh-CN"/>
          </w:rPr>
          <w:t xml:space="preserve">Test </w:t>
        </w:r>
        <w:r w:rsidRPr="001267D8">
          <w:rPr>
            <w:snapToGrid w:val="0"/>
            <w:kern w:val="2"/>
          </w:rPr>
          <w:t>coverage</w:t>
        </w:r>
        <w:r w:rsidRPr="00353B15">
          <w:rPr>
            <w:snapToGrid w:val="0"/>
            <w:lang w:eastAsia="zh-CN"/>
          </w:rPr>
          <w:t xml:space="preserve"> for different </w:t>
        </w:r>
        <w:r w:rsidRPr="00353B15">
          <w:rPr>
            <w:rFonts w:hint="eastAsia"/>
            <w:snapToGrid w:val="0"/>
            <w:lang w:eastAsia="zh-CN"/>
          </w:rPr>
          <w:t xml:space="preserve">number of </w:t>
        </w:r>
        <w:r w:rsidRPr="0063654A">
          <w:rPr>
            <w:rFonts w:hint="eastAsia"/>
            <w:snapToGrid w:val="0"/>
            <w:highlight w:val="cyan"/>
            <w:lang w:eastAsia="zh-CN"/>
          </w:rPr>
          <w:t>component</w:t>
        </w:r>
        <w:r w:rsidRPr="00353B15">
          <w:rPr>
            <w:rFonts w:hint="eastAsia"/>
            <w:snapToGrid w:val="0"/>
            <w:lang w:eastAsia="zh-CN"/>
          </w:rPr>
          <w:t xml:space="preserve"> carriers</w:t>
        </w:r>
        <w:bookmarkEnd w:id="76"/>
        <w:bookmarkEnd w:id="77"/>
        <w:bookmarkEnd w:id="78"/>
        <w:bookmarkEnd w:id="79"/>
        <w:bookmarkEnd w:id="80"/>
      </w:ins>
    </w:p>
    <w:p w14:paraId="3AC2412C" w14:textId="77777777" w:rsidR="00686380" w:rsidRDefault="00686380" w:rsidP="00686380">
      <w:pPr>
        <w:rPr>
          <w:ins w:id="82" w:author="Wu Jingzhou - China Telecom" w:date="2022-01-27T16:25:00Z"/>
          <w:lang w:eastAsia="zh-CN"/>
        </w:rPr>
      </w:pPr>
      <w:ins w:id="83" w:author="Wu Jingzhou - China Telecom" w:date="2022-01-27T16:25:00Z">
        <w:r w:rsidRPr="00E8548F">
          <w:rPr>
            <w:lang w:eastAsia="zh-CN"/>
          </w:rPr>
          <w:t>For</w:t>
        </w:r>
        <w:r w:rsidRPr="00E8548F">
          <w:rPr>
            <w:rFonts w:hint="eastAsia"/>
            <w:lang w:eastAsia="zh-CN"/>
          </w:rPr>
          <w:t xml:space="preserve"> CA</w:t>
        </w:r>
        <w:r>
          <w:rPr>
            <w:rFonts w:hint="eastAsia"/>
            <w:lang w:eastAsia="zh-CN"/>
          </w:rPr>
          <w:t xml:space="preserve"> CQI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tests specified in </w:t>
        </w:r>
        <w:r>
          <w:t>clause 6.2A</w:t>
        </w:r>
        <w:r w:rsidRPr="00E8548F">
          <w:rPr>
            <w:lang w:eastAsia="zh-CN"/>
          </w:rPr>
          <w:t>, among all supported CA capabilities,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if corresponding </w:t>
        </w:r>
        <w:r w:rsidRPr="00E8548F">
          <w:rPr>
            <w:rFonts w:hint="eastAsia"/>
            <w:lang w:eastAsia="zh-CN"/>
          </w:rPr>
          <w:t xml:space="preserve">CA tests with the largest number of CCs supported by the UE </w:t>
        </w:r>
        <w:r w:rsidRPr="00E8548F">
          <w:rPr>
            <w:lang w:eastAsia="zh-CN"/>
          </w:rPr>
          <w:t xml:space="preserve">are tested, the test coverage can be considered fulfilled without executing </w:t>
        </w:r>
        <w:r w:rsidRPr="00E8548F">
          <w:rPr>
            <w:rFonts w:hint="eastAsia"/>
            <w:lang w:eastAsia="zh-CN"/>
          </w:rPr>
          <w:t xml:space="preserve">the CA tests with </w:t>
        </w:r>
        <w:r w:rsidRPr="00E8548F">
          <w:rPr>
            <w:lang w:eastAsia="zh-CN"/>
          </w:rPr>
          <w:t xml:space="preserve">less than </w:t>
        </w:r>
        <w:r w:rsidRPr="00E8548F">
          <w:rPr>
            <w:rFonts w:hint="eastAsia"/>
            <w:lang w:eastAsia="zh-CN"/>
          </w:rPr>
          <w:t>the largest number of CCs supported by the UE</w:t>
        </w:r>
        <w:r w:rsidRPr="00E8548F">
          <w:rPr>
            <w:lang w:eastAsia="zh-CN"/>
          </w:rPr>
          <w:t>.</w:t>
        </w:r>
      </w:ins>
    </w:p>
    <w:p w14:paraId="494AF6FF" w14:textId="77777777" w:rsidR="00686380" w:rsidRDefault="00686380" w:rsidP="00686380">
      <w:pPr>
        <w:pStyle w:val="5"/>
        <w:rPr>
          <w:ins w:id="84" w:author="Wu Jingzhou - China Telecom" w:date="2022-01-27T16:25:00Z"/>
          <w:lang w:eastAsia="zh-CN"/>
        </w:rPr>
      </w:pPr>
      <w:bookmarkStart w:id="85" w:name="_Toc67918140"/>
      <w:bookmarkStart w:id="86" w:name="_Toc76298183"/>
      <w:bookmarkStart w:id="87" w:name="_Toc76572195"/>
      <w:bookmarkStart w:id="88" w:name="_Toc76652062"/>
      <w:bookmarkStart w:id="89" w:name="_Toc76652900"/>
      <w:ins w:id="90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4</w:t>
        </w:r>
        <w:r w:rsidRPr="0052508C">
          <w:rPr>
            <w:rFonts w:hint="eastAsia"/>
            <w:snapToGrid w:val="0"/>
          </w:rPr>
          <w:tab/>
        </w:r>
        <w:r w:rsidRPr="00E8548F">
          <w:rPr>
            <w:snapToGrid w:val="0"/>
            <w:kern w:val="2"/>
          </w:rPr>
          <w:t xml:space="preserve">Applicability rule and antenna connection for CA tests with </w:t>
        </w:r>
        <w:r>
          <w:rPr>
            <w:rFonts w:hint="eastAsia"/>
            <w:snapToGrid w:val="0"/>
            <w:kern w:val="2"/>
            <w:lang w:eastAsia="zh-CN"/>
          </w:rPr>
          <w:t xml:space="preserve">4 </w:t>
        </w:r>
        <w:r w:rsidRPr="00E8548F">
          <w:rPr>
            <w:snapToGrid w:val="0"/>
            <w:kern w:val="2"/>
          </w:rPr>
          <w:t>R</w:t>
        </w:r>
        <w:r>
          <w:rPr>
            <w:rFonts w:hint="eastAsia"/>
            <w:snapToGrid w:val="0"/>
            <w:kern w:val="2"/>
            <w:lang w:eastAsia="zh-CN"/>
          </w:rPr>
          <w:t>X</w:t>
        </w:r>
        <w:bookmarkEnd w:id="85"/>
        <w:bookmarkEnd w:id="86"/>
        <w:bookmarkEnd w:id="87"/>
        <w:bookmarkEnd w:id="88"/>
        <w:bookmarkEnd w:id="89"/>
      </w:ins>
    </w:p>
    <w:p w14:paraId="5BF26F73" w14:textId="77777777" w:rsidR="00686380" w:rsidRDefault="00686380" w:rsidP="00686380">
      <w:pPr>
        <w:rPr>
          <w:ins w:id="91" w:author="Wu Jingzhou - China Telecom" w:date="2022-01-27T16:25:00Z"/>
          <w:lang w:eastAsia="zh-CN"/>
        </w:rPr>
      </w:pPr>
      <w:ins w:id="92" w:author="Wu Jingzhou - China Telecom" w:date="2022-01-27T16:25:00Z">
        <w:r w:rsidRPr="00E8548F">
          <w:t xml:space="preserve">All </w:t>
        </w:r>
        <w:r>
          <w:rPr>
            <w:rFonts w:hint="eastAsia"/>
            <w:lang w:eastAsia="zh-CN"/>
          </w:rPr>
          <w:t>the requirements</w:t>
        </w:r>
        <w:r w:rsidRPr="00E8548F">
          <w:t xml:space="preserve"> specified in </w:t>
        </w:r>
        <w:r>
          <w:t>clause 6.2A</w:t>
        </w:r>
        <w:r w:rsidRPr="00E8548F">
          <w:t xml:space="preserve"> </w:t>
        </w:r>
        <w:r>
          <w:rPr>
            <w:rFonts w:hint="eastAsia"/>
            <w:lang w:eastAsia="zh-CN"/>
          </w:rPr>
          <w:t>for CA with</w:t>
        </w:r>
        <w:r w:rsidRPr="00E8548F">
          <w:t xml:space="preserve"> 2</w:t>
        </w:r>
        <w:r>
          <w:rPr>
            <w:rFonts w:hint="eastAsia"/>
            <w:lang w:eastAsia="zh-CN"/>
          </w:rPr>
          <w:t xml:space="preserve"> </w:t>
        </w:r>
        <w:r w:rsidRPr="00E8548F">
          <w:t>R</w:t>
        </w:r>
        <w:r>
          <w:rPr>
            <w:rFonts w:hint="eastAsia"/>
            <w:lang w:eastAsia="zh-CN"/>
          </w:rPr>
          <w:t>X</w:t>
        </w:r>
        <w:r w:rsidRPr="00E8548F">
          <w:t xml:space="preserve"> are </w:t>
        </w:r>
        <w:r>
          <w:rPr>
            <w:rFonts w:hint="eastAsia"/>
            <w:lang w:eastAsia="zh-CN"/>
          </w:rPr>
          <w:t>applied for</w:t>
        </w:r>
        <w:r w:rsidRPr="00E8548F">
          <w:t xml:space="preserve"> 4 R</w:t>
        </w:r>
        <w:r>
          <w:rPr>
            <w:rFonts w:hint="eastAsia"/>
            <w:lang w:eastAsia="zh-CN"/>
          </w:rPr>
          <w:t>X</w:t>
        </w:r>
        <w:r w:rsidRPr="00E8548F">
          <w:t xml:space="preserve"> capable UEs by connecting all 4</w:t>
        </w:r>
        <w:r>
          <w:rPr>
            <w:rFonts w:hint="eastAsia"/>
            <w:lang w:eastAsia="zh-CN"/>
          </w:rPr>
          <w:t xml:space="preserve"> </w:t>
        </w:r>
        <w:r w:rsidRPr="00E8548F">
          <w:t>R</w:t>
        </w:r>
        <w:r>
          <w:rPr>
            <w:rFonts w:hint="eastAsia"/>
            <w:lang w:eastAsia="zh-CN"/>
          </w:rPr>
          <w:t>X</w:t>
        </w:r>
        <w:r w:rsidRPr="00E8548F">
          <w:t xml:space="preserve"> with data source from system simulator</w:t>
        </w:r>
        <w:r>
          <w:rPr>
            <w:rFonts w:hint="eastAsia"/>
            <w:lang w:eastAsia="zh-CN"/>
          </w:rPr>
          <w:t xml:space="preserve"> and</w:t>
        </w:r>
        <w:r w:rsidRPr="00E8548F">
          <w:t xml:space="preserve"> </w:t>
        </w:r>
        <w:r>
          <w:t>reduc</w:t>
        </w:r>
        <w:r>
          <w:rPr>
            <w:rFonts w:hint="eastAsia"/>
            <w:lang w:eastAsia="zh-CN"/>
          </w:rPr>
          <w:t>ing</w:t>
        </w:r>
        <w:r w:rsidRPr="00353B15">
          <w:t xml:space="preserve"> the</w:t>
        </w:r>
        <w:r>
          <w:t xml:space="preserve"> signal</w:t>
        </w:r>
        <w:r w:rsidRPr="00353B15">
          <w:t xml:space="preserve"> power </w:t>
        </w:r>
        <w:r>
          <w:t>density by</w:t>
        </w:r>
        <w:r w:rsidRPr="00353B15">
          <w:t xml:space="preserve"> 3 dB</w:t>
        </w:r>
        <w:r>
          <w:t xml:space="preserve"> compared to the signal power density for 2</w:t>
        </w:r>
        <w:r>
          <w:rPr>
            <w:rFonts w:hint="eastAsia"/>
            <w:lang w:eastAsia="zh-CN"/>
          </w:rPr>
          <w:t xml:space="preserve"> </w:t>
        </w:r>
        <w:r>
          <w:t>R</w:t>
        </w:r>
        <w:r>
          <w:rPr>
            <w:rFonts w:hint="eastAsia"/>
            <w:lang w:eastAsia="zh-CN"/>
          </w:rPr>
          <w:t>X in the test configurations.</w:t>
        </w:r>
      </w:ins>
    </w:p>
    <w:p w14:paraId="1D2B8F79" w14:textId="2B2BCC68" w:rsidR="00686380" w:rsidRPr="00686380" w:rsidRDefault="00686380" w:rsidP="00686380">
      <w:pPr>
        <w:rPr>
          <w:b/>
          <w:bCs/>
          <w:lang w:eastAsia="zh-CN"/>
        </w:rPr>
      </w:pPr>
    </w:p>
    <w:p w14:paraId="4A4D7524" w14:textId="0A6E08D1" w:rsidR="00686380" w:rsidRPr="00686380" w:rsidRDefault="00686380" w:rsidP="00686380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End of change&gt;</w:t>
      </w:r>
    </w:p>
    <w:p w14:paraId="322C0FD4" w14:textId="77777777" w:rsidR="00686380" w:rsidRPr="00965BDA" w:rsidRDefault="00686380" w:rsidP="00686380">
      <w:pPr>
        <w:pStyle w:val="3"/>
        <w:rPr>
          <w:lang w:eastAsia="zh-CN"/>
        </w:rPr>
      </w:pPr>
      <w:bookmarkStart w:id="93" w:name="_Toc27479487"/>
      <w:bookmarkStart w:id="94" w:name="_Toc36058674"/>
      <w:bookmarkStart w:id="95" w:name="_Toc44067597"/>
      <w:bookmarkStart w:id="96" w:name="_Toc52716523"/>
      <w:bookmarkStart w:id="97" w:name="_Toc58239168"/>
      <w:bookmarkStart w:id="98" w:name="_Toc68246750"/>
      <w:bookmarkStart w:id="99" w:name="_Toc75790063"/>
      <w:r w:rsidRPr="00965BDA">
        <w:t>6.1.2</w:t>
      </w:r>
      <w:r w:rsidRPr="00965BDA">
        <w:rPr>
          <w:lang w:eastAsia="zh-CN"/>
        </w:rPr>
        <w:tab/>
        <w:t>Common test parameters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5F68100E" w14:textId="77777777" w:rsidR="00686380" w:rsidRPr="00965BDA" w:rsidRDefault="00686380" w:rsidP="00686380">
      <w:pPr>
        <w:rPr>
          <w:lang w:eastAsia="zh-CN"/>
        </w:rPr>
      </w:pPr>
      <w:r w:rsidRPr="00965BDA">
        <w:rPr>
          <w:lang w:eastAsia="zh-CN"/>
        </w:rPr>
        <w:t>Parameters specified in Table 6.1.2-1 are applied f</w:t>
      </w:r>
      <w:r w:rsidRPr="00965BDA">
        <w:t>or all test cases in this section</w:t>
      </w:r>
      <w:r w:rsidRPr="00965BDA">
        <w:rPr>
          <w:lang w:eastAsia="zh-CN"/>
        </w:rPr>
        <w:t xml:space="preserve"> unless otherwise stated.</w:t>
      </w:r>
    </w:p>
    <w:p w14:paraId="68C9CD36" w14:textId="77777777" w:rsidR="001E41F3" w:rsidRPr="00686380" w:rsidRDefault="001E41F3">
      <w:pPr>
        <w:rPr>
          <w:noProof/>
        </w:rPr>
      </w:pPr>
    </w:p>
    <w:sectPr w:rsidR="001E41F3" w:rsidRPr="006863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EFCE" w14:textId="77777777" w:rsidR="00953874" w:rsidRDefault="00953874">
      <w:r>
        <w:separator/>
      </w:r>
    </w:p>
  </w:endnote>
  <w:endnote w:type="continuationSeparator" w:id="0">
    <w:p w14:paraId="2B23D0DE" w14:textId="77777777" w:rsidR="00953874" w:rsidRDefault="0095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B4744" w14:textId="77777777" w:rsidR="00953874" w:rsidRDefault="00953874">
      <w:r>
        <w:separator/>
      </w:r>
    </w:p>
  </w:footnote>
  <w:footnote w:type="continuationSeparator" w:id="0">
    <w:p w14:paraId="63A085CD" w14:textId="77777777" w:rsidR="00953874" w:rsidRDefault="00953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BD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5DC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5DDE"/>
    <w:rsid w:val="005E2C44"/>
    <w:rsid w:val="00621188"/>
    <w:rsid w:val="006257ED"/>
    <w:rsid w:val="0063654A"/>
    <w:rsid w:val="00653DE4"/>
    <w:rsid w:val="00665C47"/>
    <w:rsid w:val="006863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1EF"/>
    <w:rsid w:val="008D3CCC"/>
    <w:rsid w:val="008F3789"/>
    <w:rsid w:val="008F686C"/>
    <w:rsid w:val="009148DE"/>
    <w:rsid w:val="00941E30"/>
    <w:rsid w:val="00953874"/>
    <w:rsid w:val="009777D9"/>
    <w:rsid w:val="00991B88"/>
    <w:rsid w:val="009A5753"/>
    <w:rsid w:val="009A579D"/>
    <w:rsid w:val="009C54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0BB2"/>
    <w:rsid w:val="00E13F3D"/>
    <w:rsid w:val="00E34898"/>
    <w:rsid w:val="00EB09B7"/>
    <w:rsid w:val="00EB7250"/>
    <w:rsid w:val="00EE7D7C"/>
    <w:rsid w:val="00F25D98"/>
    <w:rsid w:val="00F300FB"/>
    <w:rsid w:val="00F41CB1"/>
    <w:rsid w:val="00FB38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2022-02-23T02:08:00Z</dcterms:created>
  <dcterms:modified xsi:type="dcterms:W3CDTF">2022-02-23T02:11:00Z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